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2E4D" w:rsidRPr="00BF54F9" w:rsidRDefault="00BF54F9" w:rsidP="00BF54F9">
      <w:pPr>
        <w:jc w:val="center"/>
        <w:rPr>
          <w:b/>
        </w:rPr>
      </w:pPr>
      <w:r w:rsidRPr="00BF54F9">
        <w:rPr>
          <w:b/>
        </w:rPr>
        <w:t>NOVEDADES DIVERSFACIL PENDIENTES</w:t>
      </w:r>
    </w:p>
    <w:p w:rsidR="00BF54F9" w:rsidRDefault="00E20E64" w:rsidP="00BF54F9">
      <w:pPr>
        <w:pStyle w:val="Prrafodelista"/>
        <w:numPr>
          <w:ilvl w:val="0"/>
          <w:numId w:val="1"/>
        </w:numPr>
      </w:pPr>
      <w:ins w:id="0" w:author="Paola Vacacela" w:date="2022-04-13T12:07:00Z">
        <w:r w:rsidRPr="00E20E64">
          <w:t>Al momento de crear una factura de ventas, el sistema muestra mensaje de seleccionar la localidad, mismo que el usuario no desea que se muestre</w:t>
        </w:r>
      </w:ins>
      <w:bookmarkStart w:id="1" w:name="_GoBack"/>
      <w:bookmarkEnd w:id="1"/>
      <w:del w:id="2" w:author="Paola Vacacela" w:date="2022-04-13T12:07:00Z">
        <w:r w:rsidR="00BF54F9" w:rsidDel="00E20E64">
          <w:delText>Al momento de crear una factura de ventas, el sistema pide ingresar localidad aun cuando esta ya ha sido seleccionada, el usuario da clic en aceptar y puede continuar con el registro</w:delText>
        </w:r>
      </w:del>
    </w:p>
    <w:p w:rsidR="00D33A97" w:rsidRDefault="00D33A97" w:rsidP="00D33A97">
      <w:r>
        <w:rPr>
          <w:noProof/>
          <w:lang w:eastAsia="es-EC"/>
        </w:rPr>
        <w:drawing>
          <wp:inline distT="0" distB="0" distL="0" distR="0">
            <wp:extent cx="5400040" cy="303339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2-04-08 at 11.55.25 AM.jpe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F9" w:rsidRDefault="00592861" w:rsidP="00BF54F9">
      <w:pPr>
        <w:pStyle w:val="Prrafodelista"/>
        <w:numPr>
          <w:ilvl w:val="0"/>
          <w:numId w:val="1"/>
        </w:numPr>
      </w:pPr>
      <w:r>
        <w:t>Al seleccionar un cliente en la factura de ventas electrónica se muestra el siguiente mensaje</w:t>
      </w:r>
    </w:p>
    <w:p w:rsidR="00BF54F9" w:rsidRDefault="00BF54F9">
      <w:r>
        <w:rPr>
          <w:noProof/>
          <w:lang w:eastAsia="es-EC"/>
        </w:rPr>
        <w:drawing>
          <wp:inline distT="0" distB="0" distL="0" distR="0">
            <wp:extent cx="4876800" cy="2514600"/>
            <wp:effectExtent l="0" t="0" r="0" b="0"/>
            <wp:docPr id="1" name="Imagen 1" descr="C:\Users\gpiedrahita\AppData\Local\Microsoft\Windows\INetCache\Content.Word\ERRO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piedrahita\AppData\Local\Microsoft\Windows\INetCache\Content.Word\ERROR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861" w:rsidRDefault="00592861">
      <w:r>
        <w:rPr>
          <w:noProof/>
          <w:lang w:eastAsia="es-EC"/>
        </w:rPr>
        <w:lastRenderedPageBreak/>
        <w:drawing>
          <wp:inline distT="0" distB="0" distL="0" distR="0" wp14:anchorId="1377CA78" wp14:editId="2407A7F9">
            <wp:extent cx="5400040" cy="303593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F9" w:rsidRDefault="00BF54F9"/>
    <w:p w:rsidR="00BF54F9" w:rsidRDefault="00D33A97" w:rsidP="00D33A97">
      <w:pPr>
        <w:pStyle w:val="Prrafodelista"/>
        <w:numPr>
          <w:ilvl w:val="0"/>
          <w:numId w:val="1"/>
        </w:numPr>
      </w:pPr>
      <w:r>
        <w:t>Verificar que la clave de la cuenta se actualice en la pantalla de contabilización</w:t>
      </w:r>
      <w:r w:rsidR="005A0742">
        <w:t xml:space="preserve"> de la factura de proveedores y retención electrónica</w:t>
      </w:r>
      <w:r w:rsidR="00592861">
        <w:t xml:space="preserve"> </w:t>
      </w:r>
    </w:p>
    <w:p w:rsidR="00592861" w:rsidRDefault="006D28DA" w:rsidP="00592861">
      <w:pPr>
        <w:pStyle w:val="Prrafodelista"/>
      </w:pPr>
      <w:r>
        <w:rPr>
          <w:noProof/>
          <w:lang w:eastAsia="es-EC"/>
        </w:rPr>
        <w:drawing>
          <wp:inline distT="0" distB="0" distL="0" distR="0" wp14:anchorId="1780D09D" wp14:editId="6227B597">
            <wp:extent cx="5400040" cy="303593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8DA" w:rsidRDefault="006D28DA" w:rsidP="00592861">
      <w:pPr>
        <w:pStyle w:val="Prrafodelista"/>
      </w:pPr>
      <w:r>
        <w:rPr>
          <w:noProof/>
          <w:lang w:eastAsia="es-EC"/>
        </w:rPr>
        <w:lastRenderedPageBreak/>
        <w:drawing>
          <wp:inline distT="0" distB="0" distL="0" distR="0" wp14:anchorId="2430D950" wp14:editId="49A64F32">
            <wp:extent cx="5400040" cy="303593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861" w:rsidRDefault="00592861" w:rsidP="00592861">
      <w:pPr>
        <w:pStyle w:val="Prrafodelista"/>
      </w:pPr>
      <w:r>
        <w:rPr>
          <w:noProof/>
          <w:lang w:eastAsia="es-EC"/>
        </w:rPr>
        <w:drawing>
          <wp:inline distT="0" distB="0" distL="0" distR="0" wp14:anchorId="0D02B387" wp14:editId="29E1F681">
            <wp:extent cx="5400040" cy="303593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861" w:rsidRDefault="00592861" w:rsidP="00592861">
      <w:pPr>
        <w:pStyle w:val="Prrafodelista"/>
      </w:pPr>
      <w:r>
        <w:rPr>
          <w:noProof/>
          <w:lang w:eastAsia="es-EC"/>
        </w:rPr>
        <w:lastRenderedPageBreak/>
        <w:drawing>
          <wp:inline distT="0" distB="0" distL="0" distR="0" wp14:anchorId="21963ACF" wp14:editId="75C54E1C">
            <wp:extent cx="5400040" cy="303593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92861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AD1BB2"/>
    <w:multiLevelType w:val="hybridMultilevel"/>
    <w:tmpl w:val="8EB062E0"/>
    <w:lvl w:ilvl="0" w:tplc="3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Paola Vacacela">
    <w15:presenceInfo w15:providerId="AD" w15:userId="S-1-5-21-1045208152-1009705336-334648782-161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4F9"/>
    <w:rsid w:val="00592861"/>
    <w:rsid w:val="005A0742"/>
    <w:rsid w:val="006D28DA"/>
    <w:rsid w:val="00BF54F9"/>
    <w:rsid w:val="00D33A97"/>
    <w:rsid w:val="00E20E64"/>
    <w:rsid w:val="00E62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409CAB14-2E36-4294-8D3D-FD0097696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BF54F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4</Pages>
  <Words>93</Words>
  <Characters>512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Giovanna Piedrahita</dc:creator>
  <cp:keywords/>
  <dc:description/>
  <cp:lastModifiedBy>Paola Vacacela</cp:lastModifiedBy>
  <cp:revision>4</cp:revision>
  <dcterms:created xsi:type="dcterms:W3CDTF">2022-04-11T18:41:00Z</dcterms:created>
  <dcterms:modified xsi:type="dcterms:W3CDTF">2022-04-13T17:08:00Z</dcterms:modified>
</cp:coreProperties>
</file>